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C237" w14:textId="7DB886B3" w:rsidR="00910F00" w:rsidRPr="006C531E" w:rsidRDefault="00910F00" w:rsidP="00E520D7">
      <w:pPr>
        <w:pStyle w:val="a3"/>
        <w:tabs>
          <w:tab w:val="right" w:pos="7088"/>
          <w:tab w:val="right" w:pos="9781"/>
        </w:tabs>
        <w:ind w:firstLineChars="50" w:firstLine="120"/>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Pr>
          <w:rFonts w:cs="Arial"/>
          <w:bCs/>
          <w:sz w:val="24"/>
          <w:szCs w:val="24"/>
        </w:rPr>
        <w:t>-bis-e</w:t>
      </w:r>
      <w:r w:rsidRPr="006C531E">
        <w:rPr>
          <w:rFonts w:cs="Arial"/>
          <w:bCs/>
          <w:sz w:val="24"/>
          <w:szCs w:val="24"/>
        </w:rPr>
        <w:tab/>
      </w:r>
      <w:r w:rsidRPr="006C531E">
        <w:rPr>
          <w:rFonts w:cs="Arial"/>
          <w:bCs/>
          <w:sz w:val="24"/>
          <w:szCs w:val="24"/>
        </w:rPr>
        <w:tab/>
        <w:t xml:space="preserve"> </w:t>
      </w:r>
      <w:r w:rsidRPr="002121A4">
        <w:rPr>
          <w:rFonts w:cs="Arial"/>
          <w:bCs/>
          <w:i/>
          <w:iCs/>
          <w:sz w:val="24"/>
          <w:szCs w:val="24"/>
        </w:rPr>
        <w:t>R4-</w:t>
      </w:r>
      <w:r w:rsidR="00E520D7" w:rsidRPr="002121A4">
        <w:rPr>
          <w:rFonts w:cs="Arial"/>
          <w:bCs/>
          <w:i/>
          <w:iCs/>
          <w:sz w:val="24"/>
          <w:szCs w:val="24"/>
        </w:rPr>
        <w:t>23</w:t>
      </w:r>
      <w:r w:rsidR="00E520D7">
        <w:rPr>
          <w:rFonts w:cs="Arial"/>
          <w:bCs/>
          <w:i/>
          <w:iCs/>
          <w:sz w:val="24"/>
          <w:szCs w:val="24"/>
        </w:rPr>
        <w:t>066</w:t>
      </w:r>
      <w:r w:rsidR="00335B7F">
        <w:rPr>
          <w:rFonts w:cs="Arial"/>
          <w:bCs/>
          <w:i/>
          <w:iCs/>
          <w:sz w:val="24"/>
          <w:szCs w:val="24"/>
        </w:rPr>
        <w:t>60</w:t>
      </w:r>
    </w:p>
    <w:p w14:paraId="62A483A8" w14:textId="77777777" w:rsidR="00910F00" w:rsidRPr="006C531E" w:rsidRDefault="00910F00" w:rsidP="00910F00">
      <w:pPr>
        <w:pStyle w:val="CRCoverPage"/>
        <w:outlineLvl w:val="0"/>
        <w:rPr>
          <w:rFonts w:cs="Arial"/>
          <w:b/>
          <w:noProof/>
          <w:sz w:val="24"/>
          <w:szCs w:val="24"/>
        </w:rPr>
      </w:pPr>
      <w:r>
        <w:rPr>
          <w:rFonts w:cs="Arial"/>
          <w:b/>
          <w:noProof/>
          <w:sz w:val="24"/>
          <w:szCs w:val="24"/>
        </w:rPr>
        <w:t>1</w:t>
      </w:r>
      <w:r w:rsidRPr="006C531E">
        <w:rPr>
          <w:rFonts w:cs="Arial"/>
          <w:b/>
          <w:noProof/>
          <w:sz w:val="24"/>
          <w:szCs w:val="24"/>
        </w:rPr>
        <w:t xml:space="preserve">7 </w:t>
      </w:r>
      <w:r>
        <w:rPr>
          <w:rFonts w:cs="Arial"/>
          <w:b/>
          <w:noProof/>
          <w:sz w:val="24"/>
          <w:szCs w:val="24"/>
        </w:rPr>
        <w:t>April</w:t>
      </w:r>
      <w:r w:rsidRPr="006C531E">
        <w:rPr>
          <w:rFonts w:cs="Arial"/>
          <w:b/>
          <w:noProof/>
          <w:sz w:val="24"/>
          <w:szCs w:val="24"/>
        </w:rPr>
        <w:t xml:space="preserve"> - </w:t>
      </w:r>
      <w:r>
        <w:rPr>
          <w:rFonts w:cs="Arial"/>
          <w:b/>
          <w:noProof/>
          <w:sz w:val="24"/>
          <w:szCs w:val="24"/>
        </w:rPr>
        <w:t>26</w:t>
      </w:r>
      <w:r w:rsidRPr="006C531E">
        <w:rPr>
          <w:rFonts w:cs="Arial"/>
          <w:b/>
          <w:noProof/>
          <w:sz w:val="24"/>
          <w:szCs w:val="24"/>
        </w:rPr>
        <w:t xml:space="preserve"> </w:t>
      </w:r>
      <w:r>
        <w:rPr>
          <w:rFonts w:cs="Arial"/>
          <w:b/>
          <w:noProof/>
          <w:sz w:val="24"/>
          <w:szCs w:val="24"/>
        </w:rPr>
        <w:t>April</w:t>
      </w:r>
      <w:r w:rsidRPr="006C531E">
        <w:rPr>
          <w:rFonts w:cs="Arial"/>
          <w:b/>
          <w:noProof/>
          <w:sz w:val="24"/>
          <w:szCs w:val="24"/>
        </w:rPr>
        <w:t xml:space="preserve"> 2023, </w:t>
      </w:r>
      <w:r>
        <w:rPr>
          <w:rFonts w:cs="Arial"/>
          <w:b/>
          <w:noProof/>
          <w:sz w:val="24"/>
          <w:szCs w:val="24"/>
        </w:rPr>
        <w:t>e-Meeting</w:t>
      </w:r>
    </w:p>
    <w:p w14:paraId="027736AB" w14:textId="06B332CC" w:rsidR="00B97703" w:rsidRPr="003F642F" w:rsidRDefault="00B97703">
      <w:pPr>
        <w:rPr>
          <w:rFonts w:ascii="Arial" w:hAnsi="Arial" w:cs="Arial"/>
        </w:rPr>
      </w:pPr>
    </w:p>
    <w:p w14:paraId="6AC88961" w14:textId="666AEEFD"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84600F">
        <w:rPr>
          <w:rFonts w:ascii="Arial" w:hAnsi="Arial" w:cs="Arial"/>
          <w:sz w:val="22"/>
        </w:rPr>
        <w:t>5.24.2.1</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5A0E9E76"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84600F">
        <w:rPr>
          <w:rFonts w:ascii="Arial" w:hAnsi="Arial" w:cs="Arial"/>
          <w:sz w:val="22"/>
        </w:rPr>
        <w:t>WF</w:t>
      </w:r>
      <w:r w:rsidR="00910F00" w:rsidRPr="00910F00">
        <w:rPr>
          <w:rFonts w:ascii="Arial" w:hAnsi="Arial" w:cs="Arial"/>
          <w:sz w:val="22"/>
        </w:rPr>
        <w:t xml:space="preserve"> on Tx switching</w:t>
      </w:r>
      <w:r w:rsidR="00EC1351">
        <w:rPr>
          <w:rFonts w:ascii="Arial" w:hAnsi="Arial" w:cs="Arial"/>
          <w:sz w:val="22"/>
        </w:rPr>
        <w:t xml:space="preserve"> </w:t>
      </w:r>
      <w:r w:rsidR="0084600F">
        <w:rPr>
          <w:rFonts w:ascii="Arial" w:hAnsi="Arial" w:cs="Arial"/>
          <w:sz w:val="22"/>
        </w:rPr>
        <w:t>ambiguity issue</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6740F0A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t>1. Background</w:t>
      </w:r>
    </w:p>
    <w:p w14:paraId="262A80FF" w14:textId="77777777" w:rsidR="000B618D" w:rsidRPr="00056825" w:rsidRDefault="000B618D" w:rsidP="000B618D">
      <w:pPr>
        <w:snapToGrid w:val="0"/>
        <w:spacing w:before="60" w:after="60"/>
        <w:rPr>
          <w:bCs/>
          <w:i/>
          <w:iCs/>
          <w:color w:val="0070C0"/>
          <w:sz w:val="21"/>
          <w:lang w:val="en-US"/>
        </w:rPr>
      </w:pPr>
      <w:r w:rsidRPr="00056825">
        <w:rPr>
          <w:rFonts w:hint="eastAsia"/>
          <w:bCs/>
          <w:i/>
          <w:iCs/>
          <w:color w:val="0070C0"/>
          <w:sz w:val="21"/>
          <w:lang w:val="en-US"/>
        </w:rPr>
        <w:t xml:space="preserve">RAN4 </w:t>
      </w:r>
      <w:r w:rsidRPr="00056825">
        <w:rPr>
          <w:bCs/>
          <w:i/>
          <w:iCs/>
          <w:color w:val="0070C0"/>
          <w:sz w:val="21"/>
          <w:lang w:val="en-US"/>
        </w:rPr>
        <w:t>Agreement</w:t>
      </w:r>
      <w:r w:rsidRPr="00056825">
        <w:rPr>
          <w:rFonts w:hint="eastAsia"/>
          <w:bCs/>
          <w:i/>
          <w:iCs/>
          <w:color w:val="0070C0"/>
          <w:sz w:val="21"/>
          <w:lang w:val="en-US"/>
        </w:rPr>
        <w:t xml:space="preserve">s captured in the </w:t>
      </w:r>
      <w:r>
        <w:rPr>
          <w:bCs/>
          <w:i/>
          <w:iCs/>
          <w:color w:val="0070C0"/>
          <w:sz w:val="21"/>
          <w:lang w:val="en-US"/>
        </w:rPr>
        <w:t xml:space="preserve">LS </w:t>
      </w:r>
      <w:r w:rsidRPr="00635F33">
        <w:rPr>
          <w:bCs/>
          <w:i/>
          <w:iCs/>
          <w:color w:val="0070C0"/>
          <w:sz w:val="21"/>
          <w:lang w:val="en-US"/>
        </w:rPr>
        <w:t>R4-2220548</w:t>
      </w:r>
      <w:r w:rsidRPr="00056825">
        <w:rPr>
          <w:rFonts w:hint="eastAsia"/>
          <w:bCs/>
          <w:i/>
          <w:iCs/>
          <w:color w:val="0070C0"/>
          <w:sz w:val="21"/>
          <w:lang w:val="en-US"/>
        </w:rPr>
        <w:t xml:space="preserve"> (RAN4 #10</w:t>
      </w:r>
      <w:r>
        <w:rPr>
          <w:bCs/>
          <w:i/>
          <w:iCs/>
          <w:color w:val="0070C0"/>
          <w:sz w:val="21"/>
          <w:lang w:val="en-US"/>
        </w:rPr>
        <w:t>5</w:t>
      </w:r>
      <w:r w:rsidRPr="00056825">
        <w:rPr>
          <w:rFonts w:hint="eastAsia"/>
          <w:bCs/>
          <w:i/>
          <w:iCs/>
          <w:color w:val="0070C0"/>
          <w:sz w:val="21"/>
          <w:lang w:val="en-US"/>
        </w:rPr>
        <w:t>):</w:t>
      </w:r>
    </w:p>
    <w:p w14:paraId="47A37DE5" w14:textId="77777777" w:rsidR="000B618D" w:rsidRPr="00E472C0" w:rsidRDefault="000B618D" w:rsidP="000B618D">
      <w:pPr>
        <w:tabs>
          <w:tab w:val="center" w:pos="4153"/>
          <w:tab w:val="right" w:pos="8306"/>
        </w:tabs>
        <w:snapToGrid w:val="0"/>
        <w:spacing w:after="120"/>
        <w:rPr>
          <w:bCs/>
          <w:i/>
          <w:color w:val="0070C0"/>
          <w:sz w:val="21"/>
          <w:szCs w:val="21"/>
          <w:lang w:val="en-US"/>
        </w:rPr>
      </w:pPr>
      <w:r w:rsidRPr="00E472C0">
        <w:rPr>
          <w:bCs/>
          <w:i/>
          <w:color w:val="0070C0"/>
          <w:sz w:val="21"/>
          <w:szCs w:val="21"/>
          <w:lang w:val="en-US"/>
        </w:rPr>
        <w:t>For Rel-18 UL Tx switching among 4 bands, when switching from 1T+1T on band A and B to 1T+1T on band C and D is performed, and it is not clear whether UE performs Tx switching {from band A to C + B to D} or {from band A to D + B to C}, RAN4 agreed that:</w:t>
      </w:r>
    </w:p>
    <w:p w14:paraId="66218A10" w14:textId="77777777" w:rsidR="000B618D" w:rsidRPr="00E472C0" w:rsidRDefault="000B618D" w:rsidP="000B618D">
      <w:pPr>
        <w:numPr>
          <w:ilvl w:val="0"/>
          <w:numId w:val="25"/>
        </w:numPr>
        <w:tabs>
          <w:tab w:val="num" w:pos="426"/>
          <w:tab w:val="num" w:pos="484"/>
          <w:tab w:val="num" w:pos="851"/>
          <w:tab w:val="num" w:pos="1440"/>
          <w:tab w:val="center" w:pos="4153"/>
          <w:tab w:val="right" w:pos="8306"/>
        </w:tabs>
        <w:overflowPunct/>
        <w:autoSpaceDE/>
        <w:autoSpaceDN/>
        <w:adjustRightInd/>
        <w:snapToGrid w:val="0"/>
        <w:spacing w:after="120"/>
        <w:ind w:leftChars="71" w:left="436" w:hangingChars="140" w:hanging="294"/>
        <w:textAlignment w:val="auto"/>
        <w:rPr>
          <w:i/>
          <w:color w:val="0070C0"/>
          <w:sz w:val="21"/>
          <w:szCs w:val="22"/>
        </w:rPr>
      </w:pPr>
      <w:r w:rsidRPr="00E472C0">
        <w:rPr>
          <w:i/>
          <w:color w:val="0070C0"/>
          <w:sz w:val="21"/>
          <w:szCs w:val="22"/>
        </w:rPr>
        <w:t xml:space="preserve">As baseline UE assumption, no need to resolve the ambiguity issue of the switching pattern for </w:t>
      </w:r>
      <w:r w:rsidRPr="00E472C0">
        <w:rPr>
          <w:rFonts w:eastAsia="MS Gothic"/>
          <w:i/>
          <w:color w:val="0070C0"/>
          <w:sz w:val="21"/>
          <w:szCs w:val="22"/>
          <w:lang w:val="en-US"/>
        </w:rPr>
        <w:t>each</w:t>
      </w:r>
      <w:r w:rsidRPr="00E472C0">
        <w:rPr>
          <w:i/>
          <w:color w:val="0070C0"/>
          <w:sz w:val="21"/>
          <w:szCs w:val="22"/>
        </w:rPr>
        <w:t xml:space="preserve"> Tx chain and </w:t>
      </w:r>
      <w:r w:rsidRPr="00E472C0">
        <w:rPr>
          <w:bCs/>
          <w:i/>
          <w:color w:val="0070C0"/>
          <w:sz w:val="21"/>
          <w:szCs w:val="21"/>
          <w:lang w:val="en-US"/>
        </w:rPr>
        <w:t>determine</w:t>
      </w:r>
      <w:r w:rsidRPr="00E472C0">
        <w:rPr>
          <w:i/>
          <w:color w:val="0070C0"/>
          <w:sz w:val="21"/>
          <w:szCs w:val="22"/>
        </w:rPr>
        <w:t xml:space="preserve"> the switching gap based on the worst case by default, i.e., neither of the two Tx chains is expected to be used for transmission during the maximum of the four </w:t>
      </w:r>
      <w:r w:rsidRPr="00E472C0">
        <w:rPr>
          <w:bCs/>
          <w:i/>
          <w:color w:val="0070C0"/>
          <w:sz w:val="21"/>
          <w:szCs w:val="22"/>
        </w:rPr>
        <w:t>switching periods, i.e., max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-C</w:t>
      </w:r>
      <w:r w:rsidRPr="00E472C0">
        <w:rPr>
          <w:bCs/>
          <w:i/>
          <w:color w:val="0070C0"/>
          <w:sz w:val="21"/>
          <w:szCs w:val="22"/>
        </w:rPr>
        <w:t>}.</w:t>
      </w:r>
    </w:p>
    <w:p w14:paraId="2FBA79C8" w14:textId="77777777" w:rsidR="000B618D" w:rsidRDefault="000B618D" w:rsidP="000B618D">
      <w:pPr>
        <w:tabs>
          <w:tab w:val="num" w:pos="484"/>
          <w:tab w:val="num" w:pos="709"/>
          <w:tab w:val="num" w:pos="851"/>
          <w:tab w:val="num" w:pos="1440"/>
          <w:tab w:val="center" w:pos="4153"/>
          <w:tab w:val="right" w:pos="8306"/>
        </w:tabs>
        <w:snapToGrid w:val="0"/>
        <w:spacing w:after="120"/>
        <w:ind w:left="422"/>
        <w:rPr>
          <w:bCs/>
          <w:i/>
          <w:color w:val="0070C0"/>
          <w:sz w:val="21"/>
          <w:szCs w:val="22"/>
        </w:rPr>
      </w:pPr>
      <w:r w:rsidRPr="00E472C0">
        <w:rPr>
          <w:i/>
          <w:color w:val="0070C0"/>
          <w:sz w:val="21"/>
          <w:szCs w:val="22"/>
        </w:rPr>
        <w:t xml:space="preserve">Note: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-C</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switch_A</w:t>
      </w:r>
      <w:proofErr w:type="spellEnd"/>
      <w:r w:rsidRPr="00E472C0">
        <w:rPr>
          <w:bCs/>
          <w:i/>
          <w:color w:val="0070C0"/>
          <w:sz w:val="21"/>
          <w:szCs w:val="22"/>
          <w:vertAlign w:val="subscript"/>
        </w:rPr>
        <w:t>-D</w:t>
      </w:r>
      <w:r w:rsidRPr="00E472C0">
        <w:rPr>
          <w:bCs/>
          <w:i/>
          <w:color w:val="0070C0"/>
          <w:sz w:val="21"/>
          <w:szCs w:val="22"/>
        </w:rPr>
        <w:t xml:space="preserve">, </w:t>
      </w:r>
      <w:proofErr w:type="spellStart"/>
      <w:r w:rsidRPr="00E472C0">
        <w:rPr>
          <w:bCs/>
          <w:i/>
          <w:color w:val="0070C0"/>
          <w:sz w:val="21"/>
          <w:szCs w:val="22"/>
        </w:rPr>
        <w:t>T</w:t>
      </w:r>
      <w:r w:rsidRPr="00E472C0">
        <w:rPr>
          <w:bCs/>
          <w:i/>
          <w:color w:val="0070C0"/>
          <w:sz w:val="21"/>
          <w:szCs w:val="22"/>
          <w:vertAlign w:val="subscript"/>
        </w:rPr>
        <w:t>switch_B</w:t>
      </w:r>
      <w:proofErr w:type="spellEnd"/>
      <w:r w:rsidRPr="00E472C0">
        <w:rPr>
          <w:bCs/>
          <w:i/>
          <w:color w:val="0070C0"/>
          <w:sz w:val="21"/>
          <w:szCs w:val="22"/>
          <w:vertAlign w:val="subscript"/>
        </w:rPr>
        <w:t xml:space="preserve">-C </w:t>
      </w:r>
      <w:r w:rsidRPr="00E472C0">
        <w:rPr>
          <w:bCs/>
          <w:i/>
          <w:color w:val="0070C0"/>
          <w:sz w:val="21"/>
          <w:szCs w:val="22"/>
        </w:rPr>
        <w:t>are the switching periods reported by the UE for band pair A&amp;C, B&amp;D,A&amp;D and B&amp;C, respectively.</w:t>
      </w:r>
    </w:p>
    <w:p w14:paraId="1FDEABB3" w14:textId="77777777" w:rsidR="000B618D" w:rsidRPr="000B618D" w:rsidRDefault="000B618D" w:rsidP="000B618D">
      <w:pPr>
        <w:tabs>
          <w:tab w:val="num" w:pos="484"/>
          <w:tab w:val="num" w:pos="709"/>
          <w:tab w:val="num" w:pos="851"/>
          <w:tab w:val="num" w:pos="1440"/>
          <w:tab w:val="center" w:pos="4153"/>
          <w:tab w:val="right" w:pos="8306"/>
        </w:tabs>
        <w:snapToGrid w:val="0"/>
        <w:spacing w:after="120"/>
        <w:rPr>
          <w:rFonts w:ascii="Arial" w:hAnsi="Arial" w:cs="Arial"/>
          <w:bCs/>
          <w:i/>
          <w:color w:val="0070C0"/>
        </w:rPr>
      </w:pPr>
      <w:r w:rsidRPr="000B618D">
        <w:rPr>
          <w:rFonts w:ascii="Arial" w:eastAsia="新細明體" w:hAnsi="Arial" w:cs="Arial"/>
          <w:lang w:val="en-US" w:eastAsia="zh-TW"/>
        </w:rPr>
        <w:t>Pros: Ease of implementation</w:t>
      </w:r>
    </w:p>
    <w:p w14:paraId="3C6DB4CA" w14:textId="77777777" w:rsidR="000B618D" w:rsidRPr="000B618D" w:rsidRDefault="000B618D" w:rsidP="000B618D">
      <w:pPr>
        <w:rPr>
          <w:rFonts w:ascii="Arial" w:eastAsia="新細明體" w:hAnsi="Arial" w:cs="Arial"/>
          <w:lang w:val="en-US" w:eastAsia="zh-TW"/>
        </w:rPr>
      </w:pPr>
      <w:r w:rsidRPr="000B618D">
        <w:rPr>
          <w:rFonts w:ascii="Arial" w:eastAsia="新細明體" w:hAnsi="Arial" w:cs="Arial"/>
          <w:lang w:val="en-US" w:eastAsia="zh-TW"/>
        </w:rPr>
        <w:t>Cons: Worst transmission throughput performance</w:t>
      </w:r>
    </w:p>
    <w:p w14:paraId="67EBE0B4" w14:textId="77777777" w:rsidR="0084600F" w:rsidRDefault="0084600F" w:rsidP="0084600F">
      <w:pPr>
        <w:pStyle w:val="1"/>
        <w:ind w:left="533" w:hanging="533"/>
        <w:rPr>
          <w:rFonts w:eastAsia="Malgun Gothic" w:cs="Arial"/>
          <w:sz w:val="40"/>
          <w:szCs w:val="40"/>
          <w:lang w:eastAsia="ko-KR"/>
        </w:rPr>
      </w:pPr>
      <w:r>
        <w:rPr>
          <w:rFonts w:eastAsia="Malgun Gothic" w:cs="Arial"/>
          <w:sz w:val="40"/>
          <w:szCs w:val="40"/>
          <w:lang w:eastAsia="ko-KR"/>
        </w:rPr>
        <w:t>2. Agreement</w:t>
      </w:r>
    </w:p>
    <w:p w14:paraId="7E0FD256" w14:textId="77777777" w:rsidR="00F008C7" w:rsidRPr="00D8385E" w:rsidRDefault="00F008C7" w:rsidP="00F008C7">
      <w:pPr>
        <w:pStyle w:val="af5"/>
        <w:numPr>
          <w:ilvl w:val="2"/>
          <w:numId w:val="27"/>
        </w:numPr>
        <w:snapToGrid w:val="0"/>
        <w:spacing w:before="60" w:after="60" w:line="264" w:lineRule="auto"/>
        <w:ind w:leftChars="0" w:left="480"/>
        <w:rPr>
          <w:rFonts w:ascii="Arial" w:eastAsia="新細明體" w:hAnsi="Arial" w:cs="Arial"/>
          <w:b/>
          <w:bCs/>
          <w:i/>
          <w:iCs/>
          <w:highlight w:val="green"/>
          <w:lang w:val="en-US" w:eastAsia="zh-TW"/>
          <w:rPrChange w:id="3" w:author="Huawei" w:date="2023-04-26T22:16:00Z">
            <w:rPr>
              <w:rFonts w:ascii="Arial" w:eastAsia="新細明體" w:hAnsi="Arial" w:cs="Arial"/>
              <w:b/>
              <w:bCs/>
              <w:i/>
              <w:iCs/>
              <w:lang w:val="en-US" w:eastAsia="zh-TW"/>
            </w:rPr>
          </w:rPrChange>
        </w:rPr>
      </w:pPr>
      <w:r w:rsidRPr="00D8385E">
        <w:rPr>
          <w:rFonts w:ascii="Arial" w:eastAsia="新細明體" w:hAnsi="Arial" w:cs="Arial"/>
          <w:b/>
          <w:bCs/>
          <w:i/>
          <w:iCs/>
          <w:highlight w:val="green"/>
          <w:lang w:val="en-US" w:eastAsia="zh-TW"/>
          <w:rPrChange w:id="4" w:author="Huawei" w:date="2023-04-26T22:16:00Z">
            <w:rPr>
              <w:rFonts w:ascii="Arial" w:eastAsia="新細明體" w:hAnsi="Arial" w:cs="Arial"/>
              <w:b/>
              <w:bCs/>
              <w:i/>
              <w:iCs/>
              <w:lang w:val="en-US" w:eastAsia="zh-TW"/>
            </w:rPr>
          </w:rPrChange>
        </w:rPr>
        <w:t xml:space="preserve">RAN4 maintains the baseline assumption in Issue 1-2-3 agreed in R4-2220546 during RAN4#105. </w:t>
      </w:r>
    </w:p>
    <w:p w14:paraId="15FD2BA0" w14:textId="6433A703" w:rsidR="00E520D7" w:rsidRPr="00D8385E" w:rsidRDefault="00F008C7" w:rsidP="004276C5">
      <w:pPr>
        <w:pStyle w:val="af5"/>
        <w:numPr>
          <w:ilvl w:val="2"/>
          <w:numId w:val="27"/>
        </w:numPr>
        <w:snapToGrid w:val="0"/>
        <w:spacing w:before="60" w:after="60" w:line="264" w:lineRule="auto"/>
        <w:ind w:leftChars="0" w:left="480"/>
        <w:rPr>
          <w:rFonts w:ascii="Arial" w:eastAsia="新細明體" w:hAnsi="Arial" w:cs="Arial"/>
          <w:b/>
          <w:bCs/>
          <w:i/>
          <w:iCs/>
          <w:highlight w:val="green"/>
          <w:lang w:val="en-US" w:eastAsia="zh-TW"/>
          <w:rPrChange w:id="5" w:author="Huawei" w:date="2023-04-26T22:16:00Z">
            <w:rPr>
              <w:rFonts w:ascii="Arial" w:eastAsia="新細明體" w:hAnsi="Arial" w:cs="Arial"/>
              <w:b/>
              <w:bCs/>
              <w:i/>
              <w:iCs/>
              <w:lang w:val="en-US" w:eastAsia="zh-TW"/>
            </w:rPr>
          </w:rPrChange>
        </w:rPr>
      </w:pPr>
      <w:r w:rsidRPr="00D8385E">
        <w:rPr>
          <w:rFonts w:ascii="Arial" w:eastAsia="新細明體" w:hAnsi="Arial" w:cs="Arial"/>
          <w:b/>
          <w:bCs/>
          <w:i/>
          <w:iCs/>
          <w:highlight w:val="green"/>
          <w:lang w:val="en-US" w:eastAsia="zh-TW"/>
          <w:rPrChange w:id="6" w:author="Huawei" w:date="2023-04-26T22:16:00Z">
            <w:rPr>
              <w:rFonts w:ascii="Arial" w:eastAsia="新細明體" w:hAnsi="Arial" w:cs="Arial"/>
              <w:b/>
              <w:bCs/>
              <w:i/>
              <w:iCs/>
              <w:lang w:val="en-US" w:eastAsia="zh-TW"/>
            </w:rPr>
          </w:rPrChange>
        </w:rPr>
        <w:t>Neither of the two Tx chains is expected to be used for transmission during the switching periods in Rel-18</w:t>
      </w:r>
    </w:p>
    <w:p w14:paraId="62EDE416" w14:textId="77777777" w:rsidR="00687331" w:rsidRPr="00D8385E" w:rsidRDefault="00E520D7" w:rsidP="00E22616">
      <w:pPr>
        <w:pStyle w:val="af5"/>
        <w:numPr>
          <w:ilvl w:val="2"/>
          <w:numId w:val="27"/>
        </w:numPr>
        <w:snapToGrid w:val="0"/>
        <w:spacing w:before="60" w:after="60" w:line="264" w:lineRule="auto"/>
        <w:ind w:leftChars="0" w:left="480"/>
        <w:rPr>
          <w:ins w:id="7" w:author="Huawei" w:date="2023-04-26T22:15:00Z"/>
          <w:rFonts w:ascii="Arial" w:eastAsia="SimSun" w:hAnsi="Arial" w:cs="Arial"/>
          <w:b/>
          <w:i/>
          <w:szCs w:val="20"/>
          <w:highlight w:val="green"/>
          <w:lang w:val="en-US" w:eastAsia="zh-CN"/>
          <w:rPrChange w:id="8" w:author="Huawei" w:date="2023-04-26T22:16:00Z">
            <w:rPr>
              <w:ins w:id="9" w:author="Huawei" w:date="2023-04-26T22:15:00Z"/>
              <w:rFonts w:ascii="Arial" w:eastAsia="新細明體" w:hAnsi="Arial" w:cs="Arial"/>
              <w:b/>
              <w:bCs/>
              <w:i/>
              <w:iCs/>
              <w:color w:val="C00000"/>
              <w:lang w:val="en-US" w:eastAsia="zh-TW"/>
            </w:rPr>
          </w:rPrChange>
        </w:rPr>
      </w:pPr>
      <w:r w:rsidRPr="00D8385E">
        <w:rPr>
          <w:rFonts w:ascii="Arial" w:eastAsia="新細明體" w:hAnsi="Arial" w:cs="Arial"/>
          <w:b/>
          <w:bCs/>
          <w:i/>
          <w:iCs/>
          <w:highlight w:val="green"/>
          <w:lang w:val="en-US" w:eastAsia="zh-TW"/>
          <w:rPrChange w:id="10" w:author="Huawei" w:date="2023-04-26T22:16:00Z">
            <w:rPr>
              <w:rFonts w:ascii="Arial" w:eastAsia="新細明體" w:hAnsi="Arial" w:cs="Arial"/>
              <w:b/>
              <w:bCs/>
              <w:i/>
              <w:iCs/>
              <w:lang w:val="en-US" w:eastAsia="zh-TW"/>
            </w:rPr>
          </w:rPrChange>
        </w:rPr>
        <w:t xml:space="preserve">Encourage companies to </w:t>
      </w:r>
      <w:r w:rsidRPr="00D8385E">
        <w:rPr>
          <w:rFonts w:ascii="Arial" w:eastAsia="新細明體" w:hAnsi="Arial" w:cs="Arial"/>
          <w:b/>
          <w:bCs/>
          <w:i/>
          <w:iCs/>
          <w:color w:val="C00000"/>
          <w:highlight w:val="green"/>
          <w:lang w:val="en-US" w:eastAsia="zh-TW"/>
          <w:rPrChange w:id="11" w:author="Huawei" w:date="2023-04-26T22:16:00Z">
            <w:rPr>
              <w:rFonts w:ascii="Arial" w:eastAsia="新細明體" w:hAnsi="Arial" w:cs="Arial"/>
              <w:b/>
              <w:bCs/>
              <w:i/>
              <w:iCs/>
              <w:lang w:val="en-US" w:eastAsia="zh-TW"/>
            </w:rPr>
          </w:rPrChange>
        </w:rPr>
        <w:t>study the</w:t>
      </w:r>
      <w:ins w:id="12" w:author="Huawei" w:date="2023-04-26T22:10:00Z">
        <w:r w:rsidR="00B226BE" w:rsidRPr="00D8385E">
          <w:rPr>
            <w:rFonts w:ascii="Arial" w:eastAsia="新細明體" w:hAnsi="Arial" w:cs="Arial"/>
            <w:b/>
            <w:bCs/>
            <w:i/>
            <w:iCs/>
            <w:color w:val="C00000"/>
            <w:highlight w:val="green"/>
            <w:lang w:val="en-US" w:eastAsia="zh-TW"/>
            <w:rPrChange w:id="13" w:author="Huawei" w:date="2023-04-26T22:16:00Z">
              <w:rPr>
                <w:rFonts w:ascii="Arial" w:eastAsia="新細明體" w:hAnsi="Arial" w:cs="Arial"/>
                <w:b/>
                <w:bCs/>
                <w:i/>
                <w:iCs/>
                <w:lang w:val="en-US" w:eastAsia="zh-TW"/>
              </w:rPr>
            </w:rPrChange>
          </w:rPr>
          <w:t xml:space="preserve"> benefit to resolve</w:t>
        </w:r>
        <w:r w:rsidR="00B226BE" w:rsidRPr="00D8385E">
          <w:rPr>
            <w:rFonts w:ascii="Arial" w:eastAsia="新細明體" w:hAnsi="Arial" w:cs="Arial"/>
            <w:b/>
            <w:bCs/>
            <w:i/>
            <w:iCs/>
            <w:highlight w:val="green"/>
            <w:lang w:val="en-US" w:eastAsia="zh-TW"/>
            <w:rPrChange w:id="14" w:author="Huawei" w:date="2023-04-26T22:16:00Z">
              <w:rPr>
                <w:rFonts w:ascii="Arial" w:eastAsia="新細明體" w:hAnsi="Arial" w:cs="Arial"/>
                <w:b/>
                <w:bCs/>
                <w:i/>
                <w:iCs/>
                <w:lang w:val="en-US" w:eastAsia="zh-TW"/>
              </w:rPr>
            </w:rPrChange>
          </w:rPr>
          <w:t xml:space="preserve"> the</w:t>
        </w:r>
      </w:ins>
      <w:r w:rsidRPr="00D8385E">
        <w:rPr>
          <w:rFonts w:ascii="Arial" w:eastAsia="新細明體" w:hAnsi="Arial" w:cs="Arial"/>
          <w:b/>
          <w:bCs/>
          <w:i/>
          <w:iCs/>
          <w:highlight w:val="green"/>
          <w:lang w:val="en-US" w:eastAsia="zh-TW"/>
          <w:rPrChange w:id="15" w:author="Huawei" w:date="2023-04-26T22:16:00Z">
            <w:rPr>
              <w:rFonts w:ascii="Arial" w:eastAsia="新細明體" w:hAnsi="Arial" w:cs="Arial"/>
              <w:b/>
              <w:bCs/>
              <w:i/>
              <w:iCs/>
              <w:lang w:val="en-US" w:eastAsia="zh-TW"/>
            </w:rPr>
          </w:rPrChange>
        </w:rPr>
        <w:t xml:space="preserve"> switching pattern ambiguity issue</w:t>
      </w:r>
      <w:ins w:id="16" w:author="Huawei" w:date="2023-04-26T22:11:00Z">
        <w:r w:rsidR="00B226BE" w:rsidRPr="00D8385E">
          <w:rPr>
            <w:rFonts w:ascii="Arial" w:eastAsia="新細明體" w:hAnsi="Arial" w:cs="Arial"/>
            <w:b/>
            <w:bCs/>
            <w:i/>
            <w:iCs/>
            <w:highlight w:val="green"/>
            <w:lang w:val="en-US" w:eastAsia="zh-TW"/>
            <w:rPrChange w:id="17" w:author="Huawei" w:date="2023-04-26T22:16:00Z">
              <w:rPr>
                <w:rFonts w:ascii="Arial" w:eastAsia="新細明體" w:hAnsi="Arial" w:cs="Arial"/>
                <w:b/>
                <w:bCs/>
                <w:i/>
                <w:iCs/>
                <w:lang w:val="en-US" w:eastAsia="zh-TW"/>
              </w:rPr>
            </w:rPrChange>
          </w:rPr>
          <w:t xml:space="preserve"> </w:t>
        </w:r>
        <w:r w:rsidR="00B226BE" w:rsidRPr="00D8385E">
          <w:rPr>
            <w:rFonts w:ascii="Arial" w:eastAsia="新細明體" w:hAnsi="Arial" w:cs="Arial"/>
            <w:b/>
            <w:bCs/>
            <w:i/>
            <w:iCs/>
            <w:color w:val="C00000"/>
            <w:highlight w:val="green"/>
            <w:lang w:val="en-US" w:eastAsia="zh-TW"/>
            <w:rPrChange w:id="18" w:author="Huawei" w:date="2023-04-26T22:16:00Z">
              <w:rPr>
                <w:rFonts w:ascii="Arial" w:eastAsia="新細明體" w:hAnsi="Arial" w:cs="Arial"/>
                <w:b/>
                <w:bCs/>
                <w:i/>
                <w:iCs/>
                <w:lang w:val="en-US" w:eastAsia="zh-TW"/>
              </w:rPr>
            </w:rPrChange>
          </w:rPr>
          <w:t>when 2 Tx chains are switched between two different band pairs</w:t>
        </w:r>
      </w:ins>
      <w:ins w:id="19" w:author="Huanren Fu (傅煥仁)" w:date="2023-04-26T20:53:00Z">
        <w:r w:rsidR="000B76F4" w:rsidRPr="00D8385E">
          <w:rPr>
            <w:rFonts w:ascii="Arial" w:eastAsia="新細明體" w:hAnsi="Arial" w:cs="Arial"/>
            <w:b/>
            <w:bCs/>
            <w:i/>
            <w:iCs/>
            <w:color w:val="C00000"/>
            <w:highlight w:val="green"/>
            <w:lang w:val="en-US" w:eastAsia="zh-TW"/>
            <w:rPrChange w:id="20" w:author="Huawei" w:date="2023-04-26T22:16:00Z">
              <w:rPr>
                <w:rFonts w:ascii="Arial" w:eastAsia="新細明體" w:hAnsi="Arial" w:cs="Arial"/>
                <w:b/>
                <w:bCs/>
                <w:i/>
                <w:iCs/>
                <w:lang w:val="en-US" w:eastAsia="zh-TW"/>
              </w:rPr>
            </w:rPrChange>
          </w:rPr>
          <w:t xml:space="preserve"> </w:t>
        </w:r>
      </w:ins>
      <w:ins w:id="21" w:author="Huanren Fu (傅煥仁)" w:date="2023-04-26T20:52:00Z">
        <w:r w:rsidR="000B76F4" w:rsidRPr="00D8385E">
          <w:rPr>
            <w:rFonts w:ascii="Arial" w:eastAsia="新細明體" w:hAnsi="Arial" w:cs="Arial"/>
            <w:b/>
            <w:bCs/>
            <w:i/>
            <w:iCs/>
            <w:color w:val="C00000"/>
            <w:highlight w:val="green"/>
            <w:lang w:val="en-US" w:eastAsia="zh-TW"/>
            <w:rPrChange w:id="22" w:author="Huawei" w:date="2023-04-26T22:16:00Z">
              <w:rPr>
                <w:rFonts w:ascii="Arial" w:eastAsia="新細明體" w:hAnsi="Arial" w:cs="Arial"/>
                <w:b/>
                <w:bCs/>
                <w:i/>
                <w:iCs/>
                <w:lang w:val="en-US" w:eastAsia="zh-TW"/>
              </w:rPr>
            </w:rPrChange>
          </w:rPr>
          <w:t>for</w:t>
        </w:r>
      </w:ins>
      <w:ins w:id="23" w:author="Huawei" w:date="2023-04-26T22:12:00Z">
        <w:r w:rsidR="00B226BE" w:rsidRPr="00D8385E">
          <w:rPr>
            <w:rFonts w:ascii="Arial" w:eastAsia="新細明體" w:hAnsi="Arial" w:cs="Arial"/>
            <w:b/>
            <w:bCs/>
            <w:i/>
            <w:iCs/>
            <w:color w:val="C00000"/>
            <w:highlight w:val="green"/>
            <w:lang w:val="en-US" w:eastAsia="zh-TW"/>
            <w:rPrChange w:id="24" w:author="Huawei" w:date="2023-04-26T22:16:00Z">
              <w:rPr>
                <w:rFonts w:ascii="Arial" w:eastAsia="新細明體" w:hAnsi="Arial" w:cs="Arial"/>
                <w:b/>
                <w:bCs/>
                <w:i/>
                <w:iCs/>
                <w:lang w:val="en-US" w:eastAsia="zh-TW"/>
              </w:rPr>
            </w:rPrChange>
          </w:rPr>
          <w:t xml:space="preserve"> one Tx switching instance</w:t>
        </w:r>
      </w:ins>
    </w:p>
    <w:p w14:paraId="5E56F0F5" w14:textId="2C22EC0F" w:rsidR="00D8385E" w:rsidRPr="00D8385E" w:rsidRDefault="00D8385E">
      <w:pPr>
        <w:pStyle w:val="af5"/>
        <w:numPr>
          <w:ilvl w:val="3"/>
          <w:numId w:val="27"/>
        </w:numPr>
        <w:snapToGrid w:val="0"/>
        <w:spacing w:before="60" w:after="60" w:line="264" w:lineRule="auto"/>
        <w:ind w:leftChars="0"/>
        <w:rPr>
          <w:ins w:id="25" w:author="Huawei" w:date="2023-04-26T22:15:00Z"/>
          <w:rFonts w:ascii="Arial" w:eastAsia="SimSun" w:hAnsi="Arial" w:cs="Arial"/>
          <w:b/>
          <w:i/>
          <w:szCs w:val="20"/>
          <w:highlight w:val="green"/>
          <w:lang w:val="en-US" w:eastAsia="zh-CN"/>
          <w:rPrChange w:id="26" w:author="Huawei" w:date="2023-04-26T22:16:00Z">
            <w:rPr>
              <w:ins w:id="27" w:author="Huawei" w:date="2023-04-26T22:15:00Z"/>
              <w:rFonts w:ascii="Arial" w:eastAsia="新細明體" w:hAnsi="Arial" w:cs="Arial"/>
              <w:b/>
              <w:bCs/>
              <w:i/>
              <w:iCs/>
              <w:color w:val="C00000"/>
              <w:lang w:val="en-US" w:eastAsia="zh-TW"/>
            </w:rPr>
          </w:rPrChange>
        </w:rPr>
        <w:pPrChange w:id="28" w:author="Huawei" w:date="2023-04-26T22:15:00Z">
          <w:pPr>
            <w:pStyle w:val="af5"/>
            <w:numPr>
              <w:ilvl w:val="2"/>
              <w:numId w:val="27"/>
            </w:numPr>
            <w:snapToGrid w:val="0"/>
            <w:spacing w:before="60" w:after="60" w:line="264" w:lineRule="auto"/>
            <w:ind w:leftChars="0" w:left="480" w:hanging="480"/>
          </w:pPr>
        </w:pPrChange>
      </w:pPr>
      <w:ins w:id="29" w:author="Huawei" w:date="2023-04-26T22:15:00Z">
        <w:r w:rsidRPr="00D8385E">
          <w:rPr>
            <w:rFonts w:ascii="Arial" w:eastAsia="新細明體" w:hAnsi="Arial" w:cs="Arial"/>
            <w:b/>
            <w:bCs/>
            <w:i/>
            <w:iCs/>
            <w:color w:val="C00000"/>
            <w:highlight w:val="green"/>
            <w:lang w:val="en-US" w:eastAsia="zh-TW"/>
            <w:rPrChange w:id="30" w:author="Huawei" w:date="2023-04-26T22:16:00Z">
              <w:rPr>
                <w:rFonts w:ascii="Arial" w:eastAsia="新細明體" w:hAnsi="Arial" w:cs="Arial"/>
                <w:b/>
                <w:bCs/>
                <w:i/>
                <w:iCs/>
                <w:color w:val="C00000"/>
                <w:lang w:val="en-US" w:eastAsia="zh-TW"/>
              </w:rPr>
            </w:rPrChange>
          </w:rPr>
          <w:t>At least for single TAG</w:t>
        </w:r>
      </w:ins>
    </w:p>
    <w:p w14:paraId="4866D5BF" w14:textId="52C6D5F6" w:rsidR="00D8385E" w:rsidRPr="00D8385E" w:rsidRDefault="00D8385E">
      <w:pPr>
        <w:pStyle w:val="af5"/>
        <w:numPr>
          <w:ilvl w:val="3"/>
          <w:numId w:val="27"/>
        </w:numPr>
        <w:snapToGrid w:val="0"/>
        <w:spacing w:before="60" w:after="60" w:line="264" w:lineRule="auto"/>
        <w:ind w:leftChars="0"/>
        <w:rPr>
          <w:ins w:id="31" w:author="Huawei" w:date="2023-04-26T22:13:00Z"/>
          <w:rFonts w:ascii="Arial" w:eastAsia="SimSun" w:hAnsi="Arial" w:cs="Arial"/>
          <w:b/>
          <w:i/>
          <w:szCs w:val="20"/>
          <w:highlight w:val="green"/>
          <w:lang w:val="en-US" w:eastAsia="zh-CN"/>
          <w:rPrChange w:id="32" w:author="Huawei" w:date="2023-04-26T22:16:00Z">
            <w:rPr>
              <w:ins w:id="33" w:author="Huawei" w:date="2023-04-26T22:13:00Z"/>
              <w:rFonts w:ascii="Arial" w:eastAsia="新細明體" w:hAnsi="Arial" w:cs="Arial"/>
              <w:b/>
              <w:bCs/>
              <w:i/>
              <w:iCs/>
              <w:color w:val="C00000"/>
              <w:lang w:val="en-US" w:eastAsia="zh-TW"/>
            </w:rPr>
          </w:rPrChange>
        </w:rPr>
        <w:pPrChange w:id="34" w:author="Huawei" w:date="2023-04-26T22:15:00Z">
          <w:pPr>
            <w:pStyle w:val="af5"/>
            <w:numPr>
              <w:ilvl w:val="2"/>
              <w:numId w:val="27"/>
            </w:numPr>
            <w:snapToGrid w:val="0"/>
            <w:spacing w:before="60" w:after="60" w:line="264" w:lineRule="auto"/>
            <w:ind w:leftChars="0" w:left="480" w:hanging="480"/>
          </w:pPr>
        </w:pPrChange>
      </w:pPr>
      <w:ins w:id="35" w:author="Huawei" w:date="2023-04-26T22:15:00Z">
        <w:r w:rsidRPr="00D8385E">
          <w:rPr>
            <w:rFonts w:ascii="Arial" w:eastAsia="新細明體" w:hAnsi="Arial" w:cs="Arial"/>
            <w:b/>
            <w:bCs/>
            <w:i/>
            <w:iCs/>
            <w:color w:val="C00000"/>
            <w:highlight w:val="green"/>
            <w:lang w:val="en-US" w:eastAsia="zh-TW"/>
            <w:rPrChange w:id="36" w:author="Huawei" w:date="2023-04-26T22:16:00Z">
              <w:rPr>
                <w:rFonts w:ascii="Arial" w:eastAsia="新細明體" w:hAnsi="Arial" w:cs="Arial"/>
                <w:b/>
                <w:bCs/>
                <w:i/>
                <w:iCs/>
                <w:color w:val="C00000"/>
                <w:lang w:val="en-US" w:eastAsia="zh-TW"/>
              </w:rPr>
            </w:rPrChange>
          </w:rPr>
          <w:t>FFS whether it applies to dual TAG</w:t>
        </w:r>
      </w:ins>
    </w:p>
    <w:p w14:paraId="3FFA6E2C" w14:textId="77777777" w:rsidR="00687331" w:rsidRPr="00687331" w:rsidRDefault="00687331">
      <w:pPr>
        <w:pBdr>
          <w:bottom w:val="single" w:sz="6" w:space="2" w:color="auto"/>
        </w:pBdr>
        <w:rPr>
          <w:ins w:id="37" w:author="Huawei" w:date="2023-04-26T22:13:00Z"/>
          <w:rFonts w:ascii="Arial" w:hAnsi="Arial" w:cs="Arial"/>
          <w:b/>
          <w:i/>
          <w:rPrChange w:id="38" w:author="Huawei" w:date="2023-04-26T22:13:00Z">
            <w:rPr>
              <w:ins w:id="39" w:author="Huawei" w:date="2023-04-26T22:13:00Z"/>
              <w:rFonts w:ascii="Arial" w:eastAsia="新細明體" w:hAnsi="Arial" w:cs="Arial"/>
              <w:b/>
              <w:bCs/>
              <w:i/>
              <w:iCs/>
              <w:color w:val="C00000"/>
              <w:lang w:val="en-US" w:eastAsia="zh-TW"/>
            </w:rPr>
          </w:rPrChange>
        </w:rPr>
        <w:pPrChange w:id="40" w:author="Huawei" w:date="2023-04-26T22:13:00Z">
          <w:pPr>
            <w:pStyle w:val="af5"/>
            <w:numPr>
              <w:ilvl w:val="2"/>
              <w:numId w:val="27"/>
            </w:numPr>
            <w:snapToGrid w:val="0"/>
            <w:spacing w:before="60" w:after="60" w:line="264" w:lineRule="auto"/>
            <w:ind w:leftChars="0" w:left="480" w:hanging="480"/>
          </w:pPr>
        </w:pPrChange>
      </w:pPr>
    </w:p>
    <w:p w14:paraId="05615ED6" w14:textId="77777777" w:rsidR="00687331" w:rsidRPr="00687331" w:rsidRDefault="00687331">
      <w:pPr>
        <w:pBdr>
          <w:bottom w:val="single" w:sz="6" w:space="2" w:color="auto"/>
        </w:pBdr>
        <w:rPr>
          <w:ins w:id="41" w:author="Huawei" w:date="2023-04-26T22:13:00Z"/>
          <w:rFonts w:ascii="Arial" w:hAnsi="Arial" w:cs="Arial"/>
          <w:b/>
          <w:i/>
          <w:rPrChange w:id="42" w:author="Huawei" w:date="2023-04-26T22:13:00Z">
            <w:rPr>
              <w:ins w:id="43" w:author="Huawei" w:date="2023-04-26T22:13:00Z"/>
              <w:rFonts w:ascii="Arial" w:eastAsia="新細明體" w:hAnsi="Arial" w:cs="Arial"/>
              <w:b/>
              <w:bCs/>
              <w:i/>
              <w:iCs/>
              <w:color w:val="C00000"/>
              <w:lang w:val="en-US" w:eastAsia="zh-TW"/>
            </w:rPr>
          </w:rPrChange>
        </w:rPr>
        <w:pPrChange w:id="44" w:author="Huawei" w:date="2023-04-26T22:13:00Z">
          <w:pPr>
            <w:pStyle w:val="af5"/>
            <w:numPr>
              <w:ilvl w:val="2"/>
              <w:numId w:val="27"/>
            </w:numPr>
            <w:snapToGrid w:val="0"/>
            <w:spacing w:before="60" w:after="60" w:line="264" w:lineRule="auto"/>
            <w:ind w:leftChars="0" w:left="480" w:hanging="480"/>
          </w:pPr>
        </w:pPrChange>
      </w:pPr>
    </w:p>
    <w:p w14:paraId="2F7AF924" w14:textId="77777777" w:rsidR="002F6160" w:rsidRPr="002F6160" w:rsidRDefault="002F6160" w:rsidP="00D37EF8">
      <w:pPr>
        <w:pBdr>
          <w:bottom w:val="single" w:sz="6" w:space="2" w:color="auto"/>
        </w:pBdr>
        <w:rPr>
          <w:rFonts w:ascii="Arial" w:hAnsi="Arial" w:cs="Arial"/>
          <w:b/>
          <w:i/>
        </w:rPr>
      </w:pPr>
    </w:p>
    <w:p w14:paraId="37678FCC" w14:textId="77777777" w:rsidR="001542C0" w:rsidRPr="0084600F" w:rsidRDefault="001542C0" w:rsidP="00153714">
      <w:pPr>
        <w:pBdr>
          <w:bottom w:val="single" w:sz="6" w:space="2" w:color="auto"/>
        </w:pBdr>
        <w:rPr>
          <w:rFonts w:ascii="Arial" w:hAnsi="Arial" w:cs="Arial"/>
          <w:b/>
          <w:i/>
          <w:lang w:val="en-US"/>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7414D3A" w:rsidR="002F1940"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R4-2303693</w:t>
      </w:r>
      <w:r w:rsidR="00722425" w:rsidRPr="003F642F">
        <w:rPr>
          <w:rFonts w:ascii="Arial" w:eastAsia="新細明體" w:hAnsi="Arial" w:cs="Arial"/>
          <w:bCs/>
          <w:iCs/>
          <w:sz w:val="22"/>
          <w:szCs w:val="22"/>
          <w:lang w:eastAsia="zh-TW"/>
        </w:rPr>
        <w:t xml:space="preserve"> </w:t>
      </w:r>
      <w:r w:rsidRPr="000B618D">
        <w:rPr>
          <w:rFonts w:ascii="Arial" w:eastAsia="新細明體" w:hAnsi="Arial" w:cs="Arial"/>
          <w:bCs/>
          <w:iCs/>
          <w:sz w:val="22"/>
          <w:szCs w:val="22"/>
          <w:lang w:eastAsia="zh-TW"/>
        </w:rPr>
        <w:t>WF on Multi-carrier enhancements for NR</w:t>
      </w:r>
      <w:r w:rsidR="00FE0AE3">
        <w:rPr>
          <w:rFonts w:ascii="Arial" w:eastAsia="新細明體" w:hAnsi="Arial" w:cs="Arial"/>
          <w:bCs/>
          <w:iCs/>
          <w:sz w:val="22"/>
          <w:szCs w:val="22"/>
          <w:lang w:eastAsia="zh-TW"/>
        </w:rPr>
        <w:t>, RAN4#10</w:t>
      </w:r>
      <w:r>
        <w:rPr>
          <w:rFonts w:ascii="Arial" w:eastAsia="新細明體" w:hAnsi="Arial" w:cs="Arial"/>
          <w:bCs/>
          <w:iCs/>
          <w:sz w:val="22"/>
          <w:szCs w:val="22"/>
          <w:lang w:eastAsia="zh-TW"/>
        </w:rPr>
        <w:t>6</w:t>
      </w:r>
    </w:p>
    <w:p w14:paraId="5D46F644" w14:textId="2F3A1467" w:rsidR="00FE0AE3" w:rsidRDefault="00FE0AE3" w:rsidP="00722425">
      <w:pPr>
        <w:pStyle w:val="af5"/>
        <w:numPr>
          <w:ilvl w:val="0"/>
          <w:numId w:val="19"/>
        </w:numPr>
        <w:ind w:leftChars="0"/>
        <w:rPr>
          <w:rFonts w:ascii="Arial" w:eastAsia="新細明體" w:hAnsi="Arial" w:cs="Arial"/>
          <w:bCs/>
          <w:iCs/>
          <w:sz w:val="22"/>
          <w:szCs w:val="22"/>
          <w:lang w:eastAsia="zh-TW"/>
        </w:rPr>
      </w:pPr>
      <w:r w:rsidRPr="00FE0AE3">
        <w:rPr>
          <w:rFonts w:ascii="Arial" w:eastAsia="新細明體" w:hAnsi="Arial" w:cs="Arial"/>
          <w:bCs/>
          <w:iCs/>
          <w:sz w:val="22"/>
          <w:szCs w:val="22"/>
          <w:lang w:eastAsia="zh-TW"/>
        </w:rPr>
        <w:t>R4-2218928</w:t>
      </w:r>
      <w:r>
        <w:rPr>
          <w:rFonts w:ascii="Arial" w:eastAsia="新細明體" w:hAnsi="Arial" w:cs="Arial"/>
          <w:bCs/>
          <w:iCs/>
          <w:sz w:val="22"/>
          <w:szCs w:val="22"/>
          <w:lang w:eastAsia="zh-TW"/>
        </w:rPr>
        <w:t xml:space="preserve"> </w:t>
      </w:r>
      <w:r w:rsidRPr="00FE0AE3">
        <w:rPr>
          <w:rFonts w:ascii="Arial" w:eastAsia="新細明體" w:hAnsi="Arial" w:cs="Arial"/>
          <w:bCs/>
          <w:iCs/>
          <w:sz w:val="22"/>
          <w:szCs w:val="22"/>
          <w:lang w:eastAsia="zh-TW"/>
        </w:rPr>
        <w:t>Continue discussion on R18 Tx switching – Single TAG</w:t>
      </w:r>
      <w:r>
        <w:rPr>
          <w:rFonts w:ascii="Arial" w:eastAsia="新細明體" w:hAnsi="Arial" w:cs="Arial"/>
          <w:bCs/>
          <w:iCs/>
          <w:sz w:val="22"/>
          <w:szCs w:val="22"/>
          <w:lang w:eastAsia="zh-TW"/>
        </w:rPr>
        <w:t>, RAN4#105</w:t>
      </w:r>
    </w:p>
    <w:p w14:paraId="622D73A2" w14:textId="68FDC75F" w:rsidR="000B618D" w:rsidRDefault="000B618D" w:rsidP="00722425">
      <w:pPr>
        <w:pStyle w:val="af5"/>
        <w:numPr>
          <w:ilvl w:val="0"/>
          <w:numId w:val="19"/>
        </w:numPr>
        <w:ind w:leftChars="0"/>
        <w:rPr>
          <w:rFonts w:ascii="Arial" w:eastAsia="新細明體" w:hAnsi="Arial" w:cs="Arial"/>
          <w:bCs/>
          <w:iCs/>
          <w:sz w:val="22"/>
          <w:szCs w:val="22"/>
          <w:lang w:eastAsia="zh-TW"/>
        </w:rPr>
      </w:pPr>
      <w:r w:rsidRPr="000B618D">
        <w:rPr>
          <w:rFonts w:ascii="Arial" w:eastAsia="新細明體" w:hAnsi="Arial" w:cs="Arial"/>
          <w:bCs/>
          <w:iCs/>
          <w:sz w:val="22"/>
          <w:szCs w:val="22"/>
          <w:lang w:eastAsia="zh-TW"/>
        </w:rPr>
        <w:t>R4-2301713 Discussion on multi-carrier enhancement for single-TAG Tx switching</w:t>
      </w:r>
      <w:r>
        <w:rPr>
          <w:rFonts w:ascii="Arial" w:eastAsia="新細明體" w:hAnsi="Arial" w:cs="Arial"/>
          <w:bCs/>
          <w:iCs/>
          <w:sz w:val="22"/>
          <w:szCs w:val="22"/>
          <w:lang w:eastAsia="zh-TW"/>
        </w:rPr>
        <w:t>, RAN4#106</w:t>
      </w:r>
    </w:p>
    <w:p w14:paraId="6AD6676B" w14:textId="4E598217" w:rsidR="006E27D9" w:rsidRPr="003F642F" w:rsidRDefault="006E27D9" w:rsidP="00722425">
      <w:pPr>
        <w:pStyle w:val="af5"/>
        <w:numPr>
          <w:ilvl w:val="0"/>
          <w:numId w:val="19"/>
        </w:numPr>
        <w:ind w:leftChars="0"/>
        <w:rPr>
          <w:rFonts w:ascii="Arial" w:eastAsia="新細明體" w:hAnsi="Arial" w:cs="Arial"/>
          <w:bCs/>
          <w:iCs/>
          <w:sz w:val="22"/>
          <w:szCs w:val="22"/>
          <w:lang w:eastAsia="zh-TW"/>
        </w:rPr>
      </w:pPr>
      <w:r w:rsidRPr="006E27D9">
        <w:rPr>
          <w:rFonts w:ascii="Arial" w:eastAsia="新細明體" w:hAnsi="Arial" w:cs="Arial"/>
          <w:bCs/>
          <w:iCs/>
          <w:sz w:val="22"/>
          <w:szCs w:val="22"/>
          <w:lang w:eastAsia="zh-TW"/>
        </w:rPr>
        <w:t>R4-2303508</w:t>
      </w:r>
      <w:r>
        <w:rPr>
          <w:rFonts w:ascii="Arial" w:eastAsia="新細明體" w:hAnsi="Arial" w:cs="Arial"/>
          <w:bCs/>
          <w:iCs/>
          <w:sz w:val="22"/>
          <w:szCs w:val="22"/>
          <w:lang w:eastAsia="zh-TW"/>
        </w:rPr>
        <w:t xml:space="preserve"> </w:t>
      </w:r>
      <w:r w:rsidRPr="006E27D9">
        <w:rPr>
          <w:rFonts w:ascii="Arial" w:eastAsia="新細明體" w:hAnsi="Arial" w:cs="Arial"/>
          <w:bCs/>
          <w:iCs/>
          <w:sz w:val="22"/>
          <w:szCs w:val="22"/>
          <w:lang w:eastAsia="zh-TW"/>
        </w:rPr>
        <w:t>WF on ambiguity issue when two Tx chains are switched between different band pairs</w:t>
      </w:r>
      <w:r>
        <w:rPr>
          <w:rFonts w:ascii="Arial" w:eastAsia="新細明體" w:hAnsi="Arial" w:cs="Arial"/>
          <w:bCs/>
          <w:iCs/>
          <w:sz w:val="22"/>
          <w:szCs w:val="22"/>
          <w:lang w:eastAsia="zh-TW"/>
        </w:rPr>
        <w:t>, RAN4#106</w:t>
      </w:r>
    </w:p>
    <w:p w14:paraId="20458A28" w14:textId="77777777" w:rsidR="00144DA0" w:rsidRPr="00144DA0" w:rsidRDefault="00144DA0" w:rsidP="00E22616">
      <w:pPr>
        <w:pStyle w:val="1"/>
      </w:pPr>
    </w:p>
    <w:sectPr w:rsidR="00144DA0" w:rsidRPr="00144DA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A30B" w14:textId="77777777" w:rsidR="00966398" w:rsidRDefault="00966398">
      <w:pPr>
        <w:spacing w:after="0"/>
      </w:pPr>
      <w:r>
        <w:separator/>
      </w:r>
    </w:p>
  </w:endnote>
  <w:endnote w:type="continuationSeparator" w:id="0">
    <w:p w14:paraId="7B77DE1F" w14:textId="77777777" w:rsidR="00966398" w:rsidRDefault="00966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53F7B" w14:textId="77777777" w:rsidR="00966398" w:rsidRDefault="00966398">
      <w:pPr>
        <w:spacing w:after="0"/>
      </w:pPr>
      <w:r>
        <w:separator/>
      </w:r>
    </w:p>
  </w:footnote>
  <w:footnote w:type="continuationSeparator" w:id="0">
    <w:p w14:paraId="1C2A1862" w14:textId="77777777" w:rsidR="00966398" w:rsidRDefault="00966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新細明體"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3A048B"/>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C35F03"/>
    <w:multiLevelType w:val="hybridMultilevel"/>
    <w:tmpl w:val="75E683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893F66"/>
    <w:multiLevelType w:val="hybridMultilevel"/>
    <w:tmpl w:val="FEFED970"/>
    <w:lvl w:ilvl="0" w:tplc="04090001">
      <w:start w:val="1"/>
      <w:numFmt w:val="bullet"/>
      <w:lvlText w:val=""/>
      <w:lvlJc w:val="left"/>
      <w:pPr>
        <w:ind w:left="2122" w:hanging="480"/>
      </w:pPr>
      <w:rPr>
        <w:rFonts w:ascii="Wingdings" w:hAnsi="Wingdings" w:hint="default"/>
      </w:rPr>
    </w:lvl>
    <w:lvl w:ilvl="1" w:tplc="04090003" w:tentative="1">
      <w:start w:val="1"/>
      <w:numFmt w:val="bullet"/>
      <w:lvlText w:val=""/>
      <w:lvlJc w:val="left"/>
      <w:pPr>
        <w:ind w:left="2602" w:hanging="480"/>
      </w:pPr>
      <w:rPr>
        <w:rFonts w:ascii="Wingdings" w:hAnsi="Wingdings" w:hint="default"/>
      </w:rPr>
    </w:lvl>
    <w:lvl w:ilvl="2" w:tplc="04090005" w:tentative="1">
      <w:start w:val="1"/>
      <w:numFmt w:val="bullet"/>
      <w:lvlText w:val=""/>
      <w:lvlJc w:val="left"/>
      <w:pPr>
        <w:ind w:left="3082" w:hanging="480"/>
      </w:pPr>
      <w:rPr>
        <w:rFonts w:ascii="Wingdings" w:hAnsi="Wingdings" w:hint="default"/>
      </w:rPr>
    </w:lvl>
    <w:lvl w:ilvl="3" w:tplc="04090001" w:tentative="1">
      <w:start w:val="1"/>
      <w:numFmt w:val="bullet"/>
      <w:lvlText w:val=""/>
      <w:lvlJc w:val="left"/>
      <w:pPr>
        <w:ind w:left="3562" w:hanging="480"/>
      </w:pPr>
      <w:rPr>
        <w:rFonts w:ascii="Wingdings" w:hAnsi="Wingdings" w:hint="default"/>
      </w:rPr>
    </w:lvl>
    <w:lvl w:ilvl="4" w:tplc="04090003" w:tentative="1">
      <w:start w:val="1"/>
      <w:numFmt w:val="bullet"/>
      <w:lvlText w:val=""/>
      <w:lvlJc w:val="left"/>
      <w:pPr>
        <w:ind w:left="4042" w:hanging="480"/>
      </w:pPr>
      <w:rPr>
        <w:rFonts w:ascii="Wingdings" w:hAnsi="Wingdings" w:hint="default"/>
      </w:rPr>
    </w:lvl>
    <w:lvl w:ilvl="5" w:tplc="04090005" w:tentative="1">
      <w:start w:val="1"/>
      <w:numFmt w:val="bullet"/>
      <w:lvlText w:val=""/>
      <w:lvlJc w:val="left"/>
      <w:pPr>
        <w:ind w:left="4522" w:hanging="480"/>
      </w:pPr>
      <w:rPr>
        <w:rFonts w:ascii="Wingdings" w:hAnsi="Wingdings" w:hint="default"/>
      </w:rPr>
    </w:lvl>
    <w:lvl w:ilvl="6" w:tplc="04090001" w:tentative="1">
      <w:start w:val="1"/>
      <w:numFmt w:val="bullet"/>
      <w:lvlText w:val=""/>
      <w:lvlJc w:val="left"/>
      <w:pPr>
        <w:ind w:left="5002" w:hanging="480"/>
      </w:pPr>
      <w:rPr>
        <w:rFonts w:ascii="Wingdings" w:hAnsi="Wingdings" w:hint="default"/>
      </w:rPr>
    </w:lvl>
    <w:lvl w:ilvl="7" w:tplc="04090003" w:tentative="1">
      <w:start w:val="1"/>
      <w:numFmt w:val="bullet"/>
      <w:lvlText w:val=""/>
      <w:lvlJc w:val="left"/>
      <w:pPr>
        <w:ind w:left="5482" w:hanging="480"/>
      </w:pPr>
      <w:rPr>
        <w:rFonts w:ascii="Wingdings" w:hAnsi="Wingdings" w:hint="default"/>
      </w:rPr>
    </w:lvl>
    <w:lvl w:ilvl="8" w:tplc="04090005" w:tentative="1">
      <w:start w:val="1"/>
      <w:numFmt w:val="bullet"/>
      <w:lvlText w:val=""/>
      <w:lvlJc w:val="left"/>
      <w:pPr>
        <w:ind w:left="5962" w:hanging="480"/>
      </w:pPr>
      <w:rPr>
        <w:rFonts w:ascii="Wingdings" w:hAnsi="Wingdings" w:hint="default"/>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7A4297"/>
    <w:multiLevelType w:val="hybridMultilevel"/>
    <w:tmpl w:val="BD40B992"/>
    <w:lvl w:ilvl="0" w:tplc="12ACCE4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25F46"/>
    <w:multiLevelType w:val="hybridMultilevel"/>
    <w:tmpl w:val="704810EE"/>
    <w:lvl w:ilvl="0" w:tplc="B5B0B94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DE62FD"/>
    <w:multiLevelType w:val="hybridMultilevel"/>
    <w:tmpl w:val="22DCA576"/>
    <w:lvl w:ilvl="0" w:tplc="2A1CE0B6">
      <w:start w:val="1"/>
      <w:numFmt w:val="bullet"/>
      <w:lvlText w:val=""/>
      <w:lvlJc w:val="left"/>
      <w:pPr>
        <w:ind w:left="2122" w:hanging="480"/>
      </w:pPr>
      <w:rPr>
        <w:rFonts w:ascii="Wingdings" w:hAnsi="Wingdings" w:hint="default"/>
      </w:rPr>
    </w:lvl>
    <w:lvl w:ilvl="1" w:tplc="FFFFFFFF">
      <w:start w:val="1"/>
      <w:numFmt w:val="bullet"/>
      <w:lvlText w:val=""/>
      <w:lvlJc w:val="left"/>
      <w:pPr>
        <w:ind w:left="2602" w:hanging="480"/>
      </w:pPr>
      <w:rPr>
        <w:rFonts w:ascii="Wingdings" w:hAnsi="Wingdings" w:hint="default"/>
      </w:rPr>
    </w:lvl>
    <w:lvl w:ilvl="2" w:tplc="FFFFFFFF" w:tentative="1">
      <w:start w:val="1"/>
      <w:numFmt w:val="bullet"/>
      <w:lvlText w:val=""/>
      <w:lvlJc w:val="left"/>
      <w:pPr>
        <w:ind w:left="3082" w:hanging="480"/>
      </w:pPr>
      <w:rPr>
        <w:rFonts w:ascii="Wingdings" w:hAnsi="Wingdings" w:hint="default"/>
      </w:rPr>
    </w:lvl>
    <w:lvl w:ilvl="3" w:tplc="FFFFFFFF" w:tentative="1">
      <w:start w:val="1"/>
      <w:numFmt w:val="bullet"/>
      <w:lvlText w:val=""/>
      <w:lvlJc w:val="left"/>
      <w:pPr>
        <w:ind w:left="3562" w:hanging="480"/>
      </w:pPr>
      <w:rPr>
        <w:rFonts w:ascii="Wingdings" w:hAnsi="Wingdings" w:hint="default"/>
      </w:rPr>
    </w:lvl>
    <w:lvl w:ilvl="4" w:tplc="FFFFFFFF" w:tentative="1">
      <w:start w:val="1"/>
      <w:numFmt w:val="bullet"/>
      <w:lvlText w:val=""/>
      <w:lvlJc w:val="left"/>
      <w:pPr>
        <w:ind w:left="4042" w:hanging="480"/>
      </w:pPr>
      <w:rPr>
        <w:rFonts w:ascii="Wingdings" w:hAnsi="Wingdings" w:hint="default"/>
      </w:rPr>
    </w:lvl>
    <w:lvl w:ilvl="5" w:tplc="FFFFFFFF" w:tentative="1">
      <w:start w:val="1"/>
      <w:numFmt w:val="bullet"/>
      <w:lvlText w:val=""/>
      <w:lvlJc w:val="left"/>
      <w:pPr>
        <w:ind w:left="4522" w:hanging="480"/>
      </w:pPr>
      <w:rPr>
        <w:rFonts w:ascii="Wingdings" w:hAnsi="Wingdings" w:hint="default"/>
      </w:rPr>
    </w:lvl>
    <w:lvl w:ilvl="6" w:tplc="FFFFFFFF" w:tentative="1">
      <w:start w:val="1"/>
      <w:numFmt w:val="bullet"/>
      <w:lvlText w:val=""/>
      <w:lvlJc w:val="left"/>
      <w:pPr>
        <w:ind w:left="5002" w:hanging="480"/>
      </w:pPr>
      <w:rPr>
        <w:rFonts w:ascii="Wingdings" w:hAnsi="Wingdings" w:hint="default"/>
      </w:rPr>
    </w:lvl>
    <w:lvl w:ilvl="7" w:tplc="FFFFFFFF" w:tentative="1">
      <w:start w:val="1"/>
      <w:numFmt w:val="bullet"/>
      <w:lvlText w:val=""/>
      <w:lvlJc w:val="left"/>
      <w:pPr>
        <w:ind w:left="5482" w:hanging="480"/>
      </w:pPr>
      <w:rPr>
        <w:rFonts w:ascii="Wingdings" w:hAnsi="Wingdings" w:hint="default"/>
      </w:rPr>
    </w:lvl>
    <w:lvl w:ilvl="8" w:tplc="FFFFFFFF" w:tentative="1">
      <w:start w:val="1"/>
      <w:numFmt w:val="bullet"/>
      <w:lvlText w:val=""/>
      <w:lvlJc w:val="left"/>
      <w:pPr>
        <w:ind w:left="5962" w:hanging="48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65D2C"/>
    <w:multiLevelType w:val="hybridMultilevel"/>
    <w:tmpl w:val="72964B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3539BF"/>
    <w:multiLevelType w:val="hybridMultilevel"/>
    <w:tmpl w:val="D656529E"/>
    <w:lvl w:ilvl="0" w:tplc="8A706D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3280902">
    <w:abstractNumId w:val="26"/>
  </w:num>
  <w:num w:numId="2" w16cid:durableId="228156962">
    <w:abstractNumId w:val="21"/>
  </w:num>
  <w:num w:numId="3" w16cid:durableId="672490233">
    <w:abstractNumId w:val="14"/>
  </w:num>
  <w:num w:numId="4" w16cid:durableId="2055274736">
    <w:abstractNumId w:val="6"/>
  </w:num>
  <w:num w:numId="5" w16cid:durableId="1982494167">
    <w:abstractNumId w:val="10"/>
  </w:num>
  <w:num w:numId="6" w16cid:durableId="1254240145">
    <w:abstractNumId w:val="18"/>
  </w:num>
  <w:num w:numId="7" w16cid:durableId="381028050">
    <w:abstractNumId w:val="19"/>
  </w:num>
  <w:num w:numId="8" w16cid:durableId="764762287">
    <w:abstractNumId w:val="27"/>
  </w:num>
  <w:num w:numId="9" w16cid:durableId="1725253761">
    <w:abstractNumId w:val="11"/>
  </w:num>
  <w:num w:numId="10" w16cid:durableId="1810904117">
    <w:abstractNumId w:val="12"/>
  </w:num>
  <w:num w:numId="11" w16cid:durableId="288098224">
    <w:abstractNumId w:val="17"/>
  </w:num>
  <w:num w:numId="12" w16cid:durableId="1514149534">
    <w:abstractNumId w:val="22"/>
  </w:num>
  <w:num w:numId="13" w16cid:durableId="661007461">
    <w:abstractNumId w:val="8"/>
  </w:num>
  <w:num w:numId="14" w16cid:durableId="726802828">
    <w:abstractNumId w:val="0"/>
  </w:num>
  <w:num w:numId="15" w16cid:durableId="1009672221">
    <w:abstractNumId w:val="29"/>
  </w:num>
  <w:num w:numId="16" w16cid:durableId="1766226386">
    <w:abstractNumId w:val="9"/>
  </w:num>
  <w:num w:numId="17" w16cid:durableId="1964580950">
    <w:abstractNumId w:val="24"/>
  </w:num>
  <w:num w:numId="18" w16cid:durableId="594443578">
    <w:abstractNumId w:val="1"/>
  </w:num>
  <w:num w:numId="19" w16cid:durableId="1883975858">
    <w:abstractNumId w:val="28"/>
  </w:num>
  <w:num w:numId="20" w16cid:durableId="890842999">
    <w:abstractNumId w:val="4"/>
  </w:num>
  <w:num w:numId="21" w16cid:durableId="1480003806">
    <w:abstractNumId w:val="25"/>
  </w:num>
  <w:num w:numId="22" w16cid:durableId="560596640">
    <w:abstractNumId w:val="3"/>
  </w:num>
  <w:num w:numId="23" w16cid:durableId="455563316">
    <w:abstractNumId w:val="13"/>
  </w:num>
  <w:num w:numId="24" w16cid:durableId="182673046">
    <w:abstractNumId w:val="16"/>
  </w:num>
  <w:num w:numId="25" w16cid:durableId="493031496">
    <w:abstractNumId w:val="15"/>
  </w:num>
  <w:num w:numId="26" w16cid:durableId="2053338192">
    <w:abstractNumId w:val="5"/>
  </w:num>
  <w:num w:numId="27" w16cid:durableId="1874534822">
    <w:abstractNumId w:val="2"/>
  </w:num>
  <w:num w:numId="28" w16cid:durableId="2077973856">
    <w:abstractNumId w:val="7"/>
  </w:num>
  <w:num w:numId="29" w16cid:durableId="1942640342">
    <w:abstractNumId w:val="20"/>
  </w:num>
  <w:num w:numId="30" w16cid:durableId="1330795140">
    <w:abstractNumId w:val="23"/>
  </w:num>
  <w:num w:numId="31" w16cid:durableId="998851956">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77A2"/>
    <w:rsid w:val="00014A5C"/>
    <w:rsid w:val="00017F23"/>
    <w:rsid w:val="00020746"/>
    <w:rsid w:val="00026071"/>
    <w:rsid w:val="00026436"/>
    <w:rsid w:val="00033EEF"/>
    <w:rsid w:val="00041285"/>
    <w:rsid w:val="00051883"/>
    <w:rsid w:val="00053249"/>
    <w:rsid w:val="00063568"/>
    <w:rsid w:val="000709F6"/>
    <w:rsid w:val="000742AA"/>
    <w:rsid w:val="000753E5"/>
    <w:rsid w:val="00075481"/>
    <w:rsid w:val="00076CF4"/>
    <w:rsid w:val="00077CBF"/>
    <w:rsid w:val="00086928"/>
    <w:rsid w:val="0009019A"/>
    <w:rsid w:val="00093581"/>
    <w:rsid w:val="000A0FBA"/>
    <w:rsid w:val="000A4E87"/>
    <w:rsid w:val="000A7EB7"/>
    <w:rsid w:val="000B166C"/>
    <w:rsid w:val="000B25F7"/>
    <w:rsid w:val="000B5BF4"/>
    <w:rsid w:val="000B618D"/>
    <w:rsid w:val="000B76F4"/>
    <w:rsid w:val="000C309A"/>
    <w:rsid w:val="000D2035"/>
    <w:rsid w:val="000D6913"/>
    <w:rsid w:val="000D6991"/>
    <w:rsid w:val="000E058D"/>
    <w:rsid w:val="000E141B"/>
    <w:rsid w:val="000E26A1"/>
    <w:rsid w:val="000E774D"/>
    <w:rsid w:val="000F1852"/>
    <w:rsid w:val="000F6242"/>
    <w:rsid w:val="000F7A2D"/>
    <w:rsid w:val="00100EBA"/>
    <w:rsid w:val="00104B70"/>
    <w:rsid w:val="00105A8E"/>
    <w:rsid w:val="00122C18"/>
    <w:rsid w:val="00122FAB"/>
    <w:rsid w:val="0012732B"/>
    <w:rsid w:val="00131C01"/>
    <w:rsid w:val="00132855"/>
    <w:rsid w:val="0013547C"/>
    <w:rsid w:val="00135EB1"/>
    <w:rsid w:val="00143CE9"/>
    <w:rsid w:val="001447C2"/>
    <w:rsid w:val="00144DA0"/>
    <w:rsid w:val="00145816"/>
    <w:rsid w:val="00145DF1"/>
    <w:rsid w:val="00150888"/>
    <w:rsid w:val="0015355C"/>
    <w:rsid w:val="00153714"/>
    <w:rsid w:val="001542C0"/>
    <w:rsid w:val="00165EA6"/>
    <w:rsid w:val="00167EB3"/>
    <w:rsid w:val="001860B6"/>
    <w:rsid w:val="00194717"/>
    <w:rsid w:val="00195600"/>
    <w:rsid w:val="00196857"/>
    <w:rsid w:val="001A4E0D"/>
    <w:rsid w:val="001B0D59"/>
    <w:rsid w:val="001C6B7C"/>
    <w:rsid w:val="001F3D36"/>
    <w:rsid w:val="0020536F"/>
    <w:rsid w:val="0021419E"/>
    <w:rsid w:val="00217ED9"/>
    <w:rsid w:val="00221BFC"/>
    <w:rsid w:val="00226439"/>
    <w:rsid w:val="002277C1"/>
    <w:rsid w:val="00232F8F"/>
    <w:rsid w:val="002420B5"/>
    <w:rsid w:val="002439A3"/>
    <w:rsid w:val="00245FBF"/>
    <w:rsid w:val="0024693F"/>
    <w:rsid w:val="00250AAB"/>
    <w:rsid w:val="0025539A"/>
    <w:rsid w:val="002568F7"/>
    <w:rsid w:val="002606B1"/>
    <w:rsid w:val="00275790"/>
    <w:rsid w:val="002A1908"/>
    <w:rsid w:val="002A1F86"/>
    <w:rsid w:val="002A4551"/>
    <w:rsid w:val="002A6119"/>
    <w:rsid w:val="002B06F7"/>
    <w:rsid w:val="002B0AC9"/>
    <w:rsid w:val="002B2E0D"/>
    <w:rsid w:val="002D0043"/>
    <w:rsid w:val="002D0A15"/>
    <w:rsid w:val="002D2E82"/>
    <w:rsid w:val="002D6048"/>
    <w:rsid w:val="002E1994"/>
    <w:rsid w:val="002F1940"/>
    <w:rsid w:val="002F6160"/>
    <w:rsid w:val="0030158A"/>
    <w:rsid w:val="00316C4A"/>
    <w:rsid w:val="00327D4F"/>
    <w:rsid w:val="00335B7F"/>
    <w:rsid w:val="00343C30"/>
    <w:rsid w:val="00347C42"/>
    <w:rsid w:val="003519F8"/>
    <w:rsid w:val="0035258C"/>
    <w:rsid w:val="003827B2"/>
    <w:rsid w:val="00383545"/>
    <w:rsid w:val="003860B7"/>
    <w:rsid w:val="00386136"/>
    <w:rsid w:val="00396887"/>
    <w:rsid w:val="003A4AF5"/>
    <w:rsid w:val="003B012F"/>
    <w:rsid w:val="003B2E9B"/>
    <w:rsid w:val="003B5DA9"/>
    <w:rsid w:val="003C0E26"/>
    <w:rsid w:val="003C20BE"/>
    <w:rsid w:val="003C54EC"/>
    <w:rsid w:val="003C6D26"/>
    <w:rsid w:val="003D21E1"/>
    <w:rsid w:val="003D572A"/>
    <w:rsid w:val="003E5067"/>
    <w:rsid w:val="003F02E8"/>
    <w:rsid w:val="003F642F"/>
    <w:rsid w:val="003F6467"/>
    <w:rsid w:val="003F780A"/>
    <w:rsid w:val="004130EB"/>
    <w:rsid w:val="004276C5"/>
    <w:rsid w:val="00433500"/>
    <w:rsid w:val="00433F71"/>
    <w:rsid w:val="00440D43"/>
    <w:rsid w:val="0045115D"/>
    <w:rsid w:val="00455ED7"/>
    <w:rsid w:val="00456548"/>
    <w:rsid w:val="004578E0"/>
    <w:rsid w:val="00475E9F"/>
    <w:rsid w:val="004810BD"/>
    <w:rsid w:val="00484BA9"/>
    <w:rsid w:val="004A4279"/>
    <w:rsid w:val="004A4C67"/>
    <w:rsid w:val="004B3C1E"/>
    <w:rsid w:val="004B6ED5"/>
    <w:rsid w:val="004B7C1E"/>
    <w:rsid w:val="004D2BBE"/>
    <w:rsid w:val="004D6A4B"/>
    <w:rsid w:val="004E02D3"/>
    <w:rsid w:val="004E15FA"/>
    <w:rsid w:val="004E3939"/>
    <w:rsid w:val="004F3E64"/>
    <w:rsid w:val="004F4210"/>
    <w:rsid w:val="004F570B"/>
    <w:rsid w:val="00501574"/>
    <w:rsid w:val="0050414B"/>
    <w:rsid w:val="00504A81"/>
    <w:rsid w:val="0050793C"/>
    <w:rsid w:val="00513402"/>
    <w:rsid w:val="0051714D"/>
    <w:rsid w:val="00520A50"/>
    <w:rsid w:val="00523512"/>
    <w:rsid w:val="00530672"/>
    <w:rsid w:val="00536A99"/>
    <w:rsid w:val="00541DE1"/>
    <w:rsid w:val="00555D84"/>
    <w:rsid w:val="00562DF2"/>
    <w:rsid w:val="00567CAF"/>
    <w:rsid w:val="0057397D"/>
    <w:rsid w:val="0057631F"/>
    <w:rsid w:val="0059522F"/>
    <w:rsid w:val="00595C9E"/>
    <w:rsid w:val="005A1DC0"/>
    <w:rsid w:val="005A76D3"/>
    <w:rsid w:val="005C5BCF"/>
    <w:rsid w:val="005E10E8"/>
    <w:rsid w:val="005E2BEC"/>
    <w:rsid w:val="005E45E7"/>
    <w:rsid w:val="005E4624"/>
    <w:rsid w:val="005F5904"/>
    <w:rsid w:val="00600315"/>
    <w:rsid w:val="00601870"/>
    <w:rsid w:val="00612D76"/>
    <w:rsid w:val="00616140"/>
    <w:rsid w:val="006243AA"/>
    <w:rsid w:val="00625BFB"/>
    <w:rsid w:val="006276DD"/>
    <w:rsid w:val="00627822"/>
    <w:rsid w:val="006346EF"/>
    <w:rsid w:val="00644BBD"/>
    <w:rsid w:val="00644F9D"/>
    <w:rsid w:val="00647314"/>
    <w:rsid w:val="006545AB"/>
    <w:rsid w:val="00663345"/>
    <w:rsid w:val="00676E8E"/>
    <w:rsid w:val="00681519"/>
    <w:rsid w:val="00687331"/>
    <w:rsid w:val="006B582D"/>
    <w:rsid w:val="006C54BE"/>
    <w:rsid w:val="006C603F"/>
    <w:rsid w:val="006D1A76"/>
    <w:rsid w:val="006D2981"/>
    <w:rsid w:val="006E27D9"/>
    <w:rsid w:val="006E3E52"/>
    <w:rsid w:val="00706966"/>
    <w:rsid w:val="0071053C"/>
    <w:rsid w:val="007147B5"/>
    <w:rsid w:val="0071708B"/>
    <w:rsid w:val="00722425"/>
    <w:rsid w:val="0072402A"/>
    <w:rsid w:val="00725133"/>
    <w:rsid w:val="0072697E"/>
    <w:rsid w:val="00732ED0"/>
    <w:rsid w:val="00743CD3"/>
    <w:rsid w:val="00744666"/>
    <w:rsid w:val="0074604C"/>
    <w:rsid w:val="007526B8"/>
    <w:rsid w:val="00763BB0"/>
    <w:rsid w:val="00771D30"/>
    <w:rsid w:val="00777299"/>
    <w:rsid w:val="0077763D"/>
    <w:rsid w:val="00795593"/>
    <w:rsid w:val="00797DC9"/>
    <w:rsid w:val="007A418B"/>
    <w:rsid w:val="007B1A57"/>
    <w:rsid w:val="007B29C9"/>
    <w:rsid w:val="007B5527"/>
    <w:rsid w:val="007E2942"/>
    <w:rsid w:val="007E42C0"/>
    <w:rsid w:val="007E5CE0"/>
    <w:rsid w:val="007F4F92"/>
    <w:rsid w:val="00801094"/>
    <w:rsid w:val="008017B9"/>
    <w:rsid w:val="00805035"/>
    <w:rsid w:val="008170FF"/>
    <w:rsid w:val="00821962"/>
    <w:rsid w:val="00822D7F"/>
    <w:rsid w:val="008238CD"/>
    <w:rsid w:val="0083329D"/>
    <w:rsid w:val="00834215"/>
    <w:rsid w:val="00840D3A"/>
    <w:rsid w:val="0084600F"/>
    <w:rsid w:val="00847CC2"/>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10F00"/>
    <w:rsid w:val="00923531"/>
    <w:rsid w:val="00932297"/>
    <w:rsid w:val="00960917"/>
    <w:rsid w:val="00960F34"/>
    <w:rsid w:val="00965ECD"/>
    <w:rsid w:val="00966398"/>
    <w:rsid w:val="009816DC"/>
    <w:rsid w:val="00981815"/>
    <w:rsid w:val="009874FB"/>
    <w:rsid w:val="00991188"/>
    <w:rsid w:val="0099764C"/>
    <w:rsid w:val="00997868"/>
    <w:rsid w:val="00997A14"/>
    <w:rsid w:val="009A02A2"/>
    <w:rsid w:val="009B0405"/>
    <w:rsid w:val="009B0FBF"/>
    <w:rsid w:val="009E4E6B"/>
    <w:rsid w:val="009F74E2"/>
    <w:rsid w:val="00A10FDB"/>
    <w:rsid w:val="00A15E3A"/>
    <w:rsid w:val="00A239C7"/>
    <w:rsid w:val="00A3411D"/>
    <w:rsid w:val="00A40243"/>
    <w:rsid w:val="00A40F21"/>
    <w:rsid w:val="00A422E8"/>
    <w:rsid w:val="00A4517D"/>
    <w:rsid w:val="00A46367"/>
    <w:rsid w:val="00A50F66"/>
    <w:rsid w:val="00A63A76"/>
    <w:rsid w:val="00A72302"/>
    <w:rsid w:val="00A76DAD"/>
    <w:rsid w:val="00A925AB"/>
    <w:rsid w:val="00A939FD"/>
    <w:rsid w:val="00A97241"/>
    <w:rsid w:val="00AA488C"/>
    <w:rsid w:val="00AA7AC7"/>
    <w:rsid w:val="00AA7C73"/>
    <w:rsid w:val="00AB2465"/>
    <w:rsid w:val="00AB4F5D"/>
    <w:rsid w:val="00AC7521"/>
    <w:rsid w:val="00AD36B2"/>
    <w:rsid w:val="00AF2A55"/>
    <w:rsid w:val="00AF4546"/>
    <w:rsid w:val="00AF668C"/>
    <w:rsid w:val="00AF684C"/>
    <w:rsid w:val="00B13472"/>
    <w:rsid w:val="00B1384A"/>
    <w:rsid w:val="00B226BE"/>
    <w:rsid w:val="00B3484A"/>
    <w:rsid w:val="00B451F0"/>
    <w:rsid w:val="00B53034"/>
    <w:rsid w:val="00B72858"/>
    <w:rsid w:val="00B845D6"/>
    <w:rsid w:val="00B85D25"/>
    <w:rsid w:val="00B87214"/>
    <w:rsid w:val="00B958D0"/>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23D1"/>
    <w:rsid w:val="00C132FF"/>
    <w:rsid w:val="00C155C6"/>
    <w:rsid w:val="00C1795A"/>
    <w:rsid w:val="00C2514A"/>
    <w:rsid w:val="00C27E9F"/>
    <w:rsid w:val="00C329A8"/>
    <w:rsid w:val="00C36169"/>
    <w:rsid w:val="00C409F8"/>
    <w:rsid w:val="00C5642E"/>
    <w:rsid w:val="00C63064"/>
    <w:rsid w:val="00C71AAA"/>
    <w:rsid w:val="00C72DDF"/>
    <w:rsid w:val="00C80FC6"/>
    <w:rsid w:val="00C83954"/>
    <w:rsid w:val="00C93E58"/>
    <w:rsid w:val="00C9487C"/>
    <w:rsid w:val="00CA1308"/>
    <w:rsid w:val="00CA6924"/>
    <w:rsid w:val="00CB2D7C"/>
    <w:rsid w:val="00CD0390"/>
    <w:rsid w:val="00CD117E"/>
    <w:rsid w:val="00CD60CF"/>
    <w:rsid w:val="00CD7B46"/>
    <w:rsid w:val="00CE2F99"/>
    <w:rsid w:val="00CF0DF5"/>
    <w:rsid w:val="00CF3E4A"/>
    <w:rsid w:val="00CF6087"/>
    <w:rsid w:val="00CF6D3E"/>
    <w:rsid w:val="00D04C14"/>
    <w:rsid w:val="00D17C10"/>
    <w:rsid w:val="00D23E5E"/>
    <w:rsid w:val="00D34F4C"/>
    <w:rsid w:val="00D36EA4"/>
    <w:rsid w:val="00D37EF8"/>
    <w:rsid w:val="00D46C89"/>
    <w:rsid w:val="00D46FED"/>
    <w:rsid w:val="00D54B0D"/>
    <w:rsid w:val="00D55740"/>
    <w:rsid w:val="00D67213"/>
    <w:rsid w:val="00D71D7E"/>
    <w:rsid w:val="00D764C2"/>
    <w:rsid w:val="00D80224"/>
    <w:rsid w:val="00D80594"/>
    <w:rsid w:val="00D80979"/>
    <w:rsid w:val="00D8385E"/>
    <w:rsid w:val="00D83E6F"/>
    <w:rsid w:val="00D83F50"/>
    <w:rsid w:val="00D923DD"/>
    <w:rsid w:val="00D94A88"/>
    <w:rsid w:val="00DA08F2"/>
    <w:rsid w:val="00DC062A"/>
    <w:rsid w:val="00DC1160"/>
    <w:rsid w:val="00DC1F5E"/>
    <w:rsid w:val="00DC20A5"/>
    <w:rsid w:val="00DC51DF"/>
    <w:rsid w:val="00DD0E76"/>
    <w:rsid w:val="00DD5771"/>
    <w:rsid w:val="00DE3E1C"/>
    <w:rsid w:val="00DF3930"/>
    <w:rsid w:val="00E05218"/>
    <w:rsid w:val="00E06449"/>
    <w:rsid w:val="00E147DD"/>
    <w:rsid w:val="00E213D0"/>
    <w:rsid w:val="00E22616"/>
    <w:rsid w:val="00E278B1"/>
    <w:rsid w:val="00E27D46"/>
    <w:rsid w:val="00E33815"/>
    <w:rsid w:val="00E36425"/>
    <w:rsid w:val="00E442CD"/>
    <w:rsid w:val="00E520D7"/>
    <w:rsid w:val="00E678F7"/>
    <w:rsid w:val="00E70B68"/>
    <w:rsid w:val="00E80FF2"/>
    <w:rsid w:val="00E84420"/>
    <w:rsid w:val="00EA18F3"/>
    <w:rsid w:val="00EC1351"/>
    <w:rsid w:val="00F008C7"/>
    <w:rsid w:val="00F1246B"/>
    <w:rsid w:val="00F12D07"/>
    <w:rsid w:val="00F15AD4"/>
    <w:rsid w:val="00F20EB6"/>
    <w:rsid w:val="00F240F0"/>
    <w:rsid w:val="00F350D8"/>
    <w:rsid w:val="00F41DA2"/>
    <w:rsid w:val="00F452EB"/>
    <w:rsid w:val="00F51C78"/>
    <w:rsid w:val="00F60CA3"/>
    <w:rsid w:val="00F63831"/>
    <w:rsid w:val="00F658B1"/>
    <w:rsid w:val="00F70F75"/>
    <w:rsid w:val="00F76376"/>
    <w:rsid w:val="00F80BDD"/>
    <w:rsid w:val="00F87A8A"/>
    <w:rsid w:val="00F91708"/>
    <w:rsid w:val="00F919E0"/>
    <w:rsid w:val="00F97D93"/>
    <w:rsid w:val="00FA6686"/>
    <w:rsid w:val="00FA7248"/>
    <w:rsid w:val="00FA7FEE"/>
    <w:rsid w:val="00FB279C"/>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79C"/>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2">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5"/>
    <w:semiHidden/>
    <w:rsid w:val="006D1A76"/>
    <w:pPr>
      <w:ind w:left="1135"/>
    </w:pPr>
  </w:style>
  <w:style w:type="paragraph" w:styleId="42">
    <w:name w:val="List 4"/>
    <w:basedOn w:val="33"/>
    <w:semiHidden/>
    <w:rsid w:val="006D1A76"/>
    <w:pPr>
      <w:ind w:left="1418"/>
    </w:pPr>
  </w:style>
  <w:style w:type="paragraph" w:styleId="51">
    <w:name w:val="List 5"/>
    <w:basedOn w:val="42"/>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3">
    <w:name w:val="List Bullet 4"/>
    <w:basedOn w:val="32"/>
    <w:semiHidden/>
    <w:rsid w:val="006D1A76"/>
    <w:pPr>
      <w:ind w:left="1418"/>
    </w:pPr>
  </w:style>
  <w:style w:type="paragraph" w:styleId="52">
    <w:name w:val="List Bullet 5"/>
    <w:basedOn w:val="43"/>
    <w:semiHidden/>
    <w:rsid w:val="006D1A76"/>
    <w:pPr>
      <w:ind w:left="1702"/>
    </w:pPr>
  </w:style>
  <w:style w:type="paragraph" w:customStyle="1" w:styleId="B2">
    <w:name w:val="B2"/>
    <w:basedOn w:val="25"/>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paragraph" w:styleId="af7">
    <w:name w:val="annotation subject"/>
    <w:basedOn w:val="a6"/>
    <w:next w:val="a6"/>
    <w:link w:val="af8"/>
    <w:uiPriority w:val="99"/>
    <w:semiHidden/>
    <w:unhideWhenUsed/>
    <w:rsid w:val="00771D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771D30"/>
    <w:rPr>
      <w:rFonts w:ascii="Arial" w:eastAsia="SimSun" w:hAnsi="Arial"/>
      <w:lang w:val="en-GB" w:eastAsia="zh-CN"/>
    </w:rPr>
  </w:style>
  <w:style w:type="character" w:customStyle="1" w:styleId="af8">
    <w:name w:val="註解主旨 字元"/>
    <w:basedOn w:val="a7"/>
    <w:link w:val="af7"/>
    <w:uiPriority w:val="99"/>
    <w:semiHidden/>
    <w:rsid w:val="00771D30"/>
    <w:rPr>
      <w:rFonts w:ascii="Arial" w:eastAsia="SimSun" w:hAnsi="Arial"/>
      <w:b/>
      <w:bCs/>
      <w:lang w:val="en-GB" w:eastAsia="zh-CN"/>
    </w:rPr>
  </w:style>
  <w:style w:type="character" w:customStyle="1" w:styleId="30">
    <w:name w:val="標題 3 字元"/>
    <w:aliases w:val="H3 字元,h3 字元"/>
    <w:basedOn w:val="a0"/>
    <w:link w:val="3"/>
    <w:rsid w:val="00744666"/>
    <w:rPr>
      <w:rFonts w:ascii="Arial" w:eastAsia="SimSun" w:hAnsi="Arial"/>
      <w:sz w:val="28"/>
      <w:lang w:val="en-GB" w:eastAsia="zh-CN"/>
    </w:rPr>
  </w:style>
  <w:style w:type="paragraph" w:styleId="af9">
    <w:name w:val="Revision"/>
    <w:hidden/>
    <w:uiPriority w:val="99"/>
    <w:semiHidden/>
    <w:rsid w:val="00E36425"/>
    <w:rPr>
      <w:rFonts w:eastAsia="SimSun"/>
      <w:lang w:val="en-GB" w:eastAsia="zh-CN"/>
    </w:rPr>
  </w:style>
  <w:style w:type="character" w:customStyle="1" w:styleId="40">
    <w:name w:val="標題 4 字元"/>
    <w:aliases w:val="h4 字元"/>
    <w:basedOn w:val="a0"/>
    <w:link w:val="4"/>
    <w:rsid w:val="009F74E2"/>
    <w:rPr>
      <w:rFonts w:ascii="Arial" w:eastAsia="SimSun" w:hAnsi="Arial"/>
      <w:sz w:val="24"/>
      <w:lang w:val="en-GB" w:eastAsia="zh-CN"/>
    </w:rPr>
  </w:style>
  <w:style w:type="character" w:customStyle="1" w:styleId="normaltextrun">
    <w:name w:val="normaltextrun"/>
    <w:basedOn w:val="a0"/>
    <w:rsid w:val="0084600F"/>
  </w:style>
  <w:style w:type="table" w:styleId="afa">
    <w:name w:val="Table Grid"/>
    <w:basedOn w:val="a1"/>
    <w:qFormat/>
    <w:rsid w:val="00D37EF8"/>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815258">
      <w:bodyDiv w:val="1"/>
      <w:marLeft w:val="0"/>
      <w:marRight w:val="0"/>
      <w:marTop w:val="0"/>
      <w:marBottom w:val="0"/>
      <w:divBdr>
        <w:top w:val="none" w:sz="0" w:space="0" w:color="auto"/>
        <w:left w:val="none" w:sz="0" w:space="0" w:color="auto"/>
        <w:bottom w:val="none" w:sz="0" w:space="0" w:color="auto"/>
        <w:right w:val="none" w:sz="0" w:space="0" w:color="auto"/>
      </w:divBdr>
    </w:div>
    <w:div w:id="666982157">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68840187">
      <w:bodyDiv w:val="1"/>
      <w:marLeft w:val="0"/>
      <w:marRight w:val="0"/>
      <w:marTop w:val="0"/>
      <w:marBottom w:val="0"/>
      <w:divBdr>
        <w:top w:val="none" w:sz="0" w:space="0" w:color="auto"/>
        <w:left w:val="none" w:sz="0" w:space="0" w:color="auto"/>
        <w:bottom w:val="none" w:sz="0" w:space="0" w:color="auto"/>
        <w:right w:val="none" w:sz="0" w:space="0" w:color="auto"/>
      </w:divBdr>
    </w:div>
    <w:div w:id="19599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4</cp:revision>
  <cp:lastPrinted>2002-04-23T07:10:00Z</cp:lastPrinted>
  <dcterms:created xsi:type="dcterms:W3CDTF">2023-04-26T14:18:00Z</dcterms:created>
  <dcterms:modified xsi:type="dcterms:W3CDTF">2023-04-26T14:19:00Z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1681984028</vt:lpwstr>
  </property>
</Properties>
</file>